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6AE996" w:rsidR="001E41F3" w:rsidRPr="00F72A51" w:rsidRDefault="00A01D2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A01D21">
        <w:rPr>
          <w:b/>
          <w:sz w:val="24"/>
          <w:lang w:val="en-US"/>
        </w:rPr>
        <w:t>3GPP SA WG2 Meeting #16</w:t>
      </w:r>
      <w:r w:rsidR="000B2561">
        <w:rPr>
          <w:b/>
          <w:sz w:val="24"/>
          <w:lang w:val="en-US"/>
        </w:rPr>
        <w:t>8</w:t>
      </w:r>
      <w:r w:rsidR="001E41F3" w:rsidRPr="00F72A51">
        <w:rPr>
          <w:b/>
          <w:i/>
          <w:sz w:val="28"/>
          <w:lang w:val="en-US"/>
        </w:rPr>
        <w:tab/>
      </w:r>
      <w:r w:rsidR="00705800" w:rsidRPr="00705800">
        <w:rPr>
          <w:b/>
          <w:i/>
          <w:sz w:val="28"/>
          <w:lang w:val="en-US"/>
        </w:rPr>
        <w:t>S2-250</w:t>
      </w:r>
      <w:r w:rsidR="004552F3">
        <w:rPr>
          <w:b/>
          <w:i/>
          <w:sz w:val="28"/>
          <w:lang w:val="en-US"/>
        </w:rPr>
        <w:t>4028</w:t>
      </w:r>
    </w:p>
    <w:p w14:paraId="7CB45193" w14:textId="1AB901CF" w:rsidR="001E41F3" w:rsidRPr="00717B63" w:rsidRDefault="000B2561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0B2561">
        <w:rPr>
          <w:b/>
          <w:noProof/>
          <w:sz w:val="24"/>
        </w:rPr>
        <w:t>Goteborg, Sweden, 07 –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2FD5D2" w:rsidR="001E41F3" w:rsidRPr="00410371" w:rsidRDefault="00C25A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5B1B62">
              <w:rPr>
                <w:b/>
                <w:noProof/>
                <w:sz w:val="28"/>
              </w:rPr>
              <w:t>23.</w:t>
            </w:r>
            <w:r w:rsidR="00797BE0">
              <w:rPr>
                <w:b/>
                <w:noProof/>
                <w:sz w:val="28"/>
              </w:rPr>
              <w:t>50</w:t>
            </w:r>
            <w:r w:rsidR="003D237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C8D8B0" w:rsidR="001E41F3" w:rsidRPr="00316F72" w:rsidRDefault="00705800" w:rsidP="007058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5460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B6CC21" w:rsidR="001E41F3" w:rsidRPr="00410371" w:rsidRDefault="004552F3" w:rsidP="003D237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0A727" w:rsidR="001E41F3" w:rsidRPr="00410371" w:rsidRDefault="00C25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7398" w:rsidRPr="00774BA1">
              <w:rPr>
                <w:b/>
                <w:noProof/>
                <w:sz w:val="28"/>
              </w:rPr>
              <w:t>1</w:t>
            </w:r>
            <w:r w:rsidR="00CA52A8" w:rsidRPr="00774BA1">
              <w:rPr>
                <w:b/>
                <w:noProof/>
                <w:sz w:val="28"/>
                <w:lang w:eastAsia="zh-CN"/>
              </w:rPr>
              <w:t>9</w:t>
            </w:r>
            <w:r w:rsidR="00577398" w:rsidRPr="00774BA1">
              <w:rPr>
                <w:b/>
                <w:noProof/>
                <w:sz w:val="28"/>
              </w:rPr>
              <w:t>.</w:t>
            </w:r>
            <w:r w:rsidR="006D3285">
              <w:rPr>
                <w:b/>
                <w:noProof/>
                <w:sz w:val="28"/>
              </w:rPr>
              <w:t>3</w:t>
            </w:r>
            <w:r w:rsidR="00577398" w:rsidRPr="00774BA1">
              <w:rPr>
                <w:b/>
                <w:noProof/>
                <w:sz w:val="28"/>
              </w:rPr>
              <w:t>.</w:t>
            </w:r>
            <w:r w:rsidR="00CF059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9C7A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37672" w:rsidR="001E41F3" w:rsidRDefault="00642DAA" w:rsidP="003E7A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4A1143" w:rsidRPr="004A1143">
              <w:rPr>
                <w:noProof/>
                <w:lang w:eastAsia="zh-CN"/>
              </w:rPr>
              <w:t xml:space="preserve"> on </w:t>
            </w:r>
            <w:r w:rsidR="00A208DB">
              <w:rPr>
                <w:rFonts w:eastAsia="宋体"/>
              </w:rPr>
              <w:t>Non-3GPP Device Identifier(s) Information provisioning</w:t>
            </w:r>
            <w:r w:rsidR="006B143C">
              <w:rPr>
                <w:rFonts w:eastAsia="宋体"/>
              </w:rPr>
              <w:t xml:space="preserve"> and policy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873C0" w:rsidR="001E41F3" w:rsidRDefault="008A4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772F7" w:rsidR="001E41F3" w:rsidRDefault="003D2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91451F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6B36C0">
              <w:t>0</w:t>
            </w:r>
            <w:r w:rsidR="00705800">
              <w:rPr>
                <w:lang w:eastAsia="zh-CN"/>
              </w:rPr>
              <w:t>3</w:t>
            </w:r>
            <w:r w:rsidR="005333C3">
              <w:t>-</w:t>
            </w:r>
            <w:r w:rsidR="00705800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C25A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BF425F" w:rsidRPr="00BF425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EB871" w14:textId="1EBCB4FE" w:rsidR="00E3569C" w:rsidRPr="007B12AB" w:rsidRDefault="006B143C" w:rsidP="006B143C">
            <w:pPr>
              <w:pStyle w:val="CRCoverPage"/>
              <w:numPr>
                <w:ilvl w:val="0"/>
                <w:numId w:val="7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>
              <w:rPr>
                <w:rFonts w:eastAsia="宋体"/>
              </w:rPr>
              <w:t xml:space="preserve">Non-3GPP Device Identifier(s) Information provisioning procedure defined in </w:t>
            </w:r>
            <w:r w:rsidR="007B12AB">
              <w:rPr>
                <w:rFonts w:eastAsia="宋体"/>
              </w:rPr>
              <w:t>clause 4.15.6.15, the following needs further clarification:</w:t>
            </w:r>
          </w:p>
          <w:p w14:paraId="4972421F" w14:textId="70618544" w:rsidR="00A02701" w:rsidRPr="007B12AB" w:rsidRDefault="00A02701" w:rsidP="007B12AB">
            <w:pPr>
              <w:pStyle w:val="CRCoverPage"/>
              <w:numPr>
                <w:ilvl w:val="0"/>
                <w:numId w:val="8"/>
              </w:numPr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"</w:t>
            </w:r>
            <w:r w:rsidR="0036283B" w:rsidRPr="0036283B">
              <w:rPr>
                <w:rFonts w:eastAsia="宋体"/>
                <w:lang w:eastAsia="zh-CN"/>
              </w:rPr>
              <w:t xml:space="preserve">The Target UE identifier(s). A specific UE identified by </w:t>
            </w:r>
            <w:proofErr w:type="gramStart"/>
            <w:r w:rsidR="0036283B" w:rsidRPr="0036283B">
              <w:rPr>
                <w:rFonts w:eastAsia="宋体"/>
                <w:lang w:eastAsia="zh-CN"/>
              </w:rPr>
              <w:t>e.g.</w:t>
            </w:r>
            <w:proofErr w:type="gramEnd"/>
            <w:r w:rsidR="0036283B" w:rsidRPr="0036283B">
              <w:rPr>
                <w:rFonts w:eastAsia="宋体"/>
                <w:lang w:eastAsia="zh-CN"/>
              </w:rPr>
              <w:t xml:space="preserve"> GPSI or SUPI.</w:t>
            </w:r>
            <w:r>
              <w:rPr>
                <w:rFonts w:eastAsia="宋体"/>
                <w:lang w:eastAsia="zh-CN"/>
              </w:rPr>
              <w:t>"</w:t>
            </w:r>
            <w:r w:rsidR="0036283B">
              <w:rPr>
                <w:rFonts w:eastAsia="宋体"/>
                <w:lang w:eastAsia="zh-CN"/>
              </w:rPr>
              <w:t xml:space="preserve"> The </w:t>
            </w:r>
            <w:r w:rsidR="00202ED9">
              <w:rPr>
                <w:rFonts w:eastAsia="宋体"/>
                <w:lang w:eastAsia="zh-CN"/>
              </w:rPr>
              <w:t>"</w:t>
            </w:r>
            <w:r w:rsidR="00202ED9" w:rsidRPr="0036283B">
              <w:rPr>
                <w:rFonts w:eastAsia="宋体"/>
                <w:lang w:eastAsia="zh-CN"/>
              </w:rPr>
              <w:t>identifier(s)</w:t>
            </w:r>
            <w:r w:rsidR="00202ED9">
              <w:rPr>
                <w:rFonts w:eastAsia="宋体"/>
                <w:lang w:eastAsia="zh-CN"/>
              </w:rPr>
              <w:t>" is misleading, and the explanation indicate "</w:t>
            </w:r>
            <w:r w:rsidR="00202ED9" w:rsidRPr="0036283B">
              <w:rPr>
                <w:rFonts w:eastAsia="宋体"/>
                <w:lang w:eastAsia="zh-CN"/>
              </w:rPr>
              <w:t>A specific UE</w:t>
            </w:r>
            <w:r w:rsidR="00202ED9">
              <w:rPr>
                <w:rFonts w:eastAsia="宋体"/>
                <w:lang w:eastAsia="zh-CN"/>
              </w:rPr>
              <w:t xml:space="preserve">", there is also no </w:t>
            </w:r>
            <w:r w:rsidR="00202ED9">
              <w:rPr>
                <w:rFonts w:eastAsia="宋体"/>
              </w:rPr>
              <w:t xml:space="preserve">discussion of indicating </w:t>
            </w:r>
            <w:r w:rsidR="00202ED9">
              <w:rPr>
                <w:rFonts w:eastAsia="宋体"/>
                <w:lang w:eastAsia="zh-CN"/>
              </w:rPr>
              <w:t xml:space="preserve">the </w:t>
            </w:r>
            <w:r w:rsidR="00202ED9">
              <w:rPr>
                <w:rFonts w:eastAsia="宋体"/>
              </w:rPr>
              <w:t>Non-3GPP Device Identifier(s) associated with multiple UEs.</w:t>
            </w:r>
          </w:p>
          <w:p w14:paraId="708AA7DE" w14:textId="0552D884" w:rsidR="007B12AB" w:rsidRPr="003E7A5D" w:rsidRDefault="00202ED9" w:rsidP="006B143C">
            <w:pPr>
              <w:pStyle w:val="CRCoverPage"/>
              <w:numPr>
                <w:ilvl w:val="0"/>
                <w:numId w:val="7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that </w:t>
            </w:r>
            <w:r w:rsidRPr="003964A6">
              <w:t xml:space="preserve">the Non-3GPP Device Connection Information </w:t>
            </w:r>
            <w:r>
              <w:t>is not included in</w:t>
            </w:r>
            <w:r w:rsidRPr="003964A6">
              <w:t xml:space="preserve"> </w:t>
            </w:r>
            <w:r>
              <w:t xml:space="preserve">the </w:t>
            </w:r>
            <w:r w:rsidRPr="003964A6">
              <w:t xml:space="preserve">PDU Session </w:t>
            </w:r>
            <w:r>
              <w:t>Establishment</w:t>
            </w:r>
            <w:r w:rsidRPr="003964A6">
              <w:t xml:space="preserve"> Request</w:t>
            </w:r>
            <w:r>
              <w:t xml:space="preserve">, but there is </w:t>
            </w:r>
            <w:r w:rsidRPr="003964A6">
              <w:t>Non-3GPP Device Connection Information</w:t>
            </w:r>
            <w:r>
              <w:t xml:space="preserve"> related description in </w:t>
            </w:r>
            <w:proofErr w:type="spellStart"/>
            <w:r w:rsidRPr="00140E21">
              <w:rPr>
                <w:lang w:eastAsia="zh-CN"/>
              </w:rPr>
              <w:t>Npcf_SMPolicyControl_Create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B6BA7" w14:textId="2DD2433A" w:rsidR="008A403D" w:rsidRPr="00202ED9" w:rsidRDefault="00202ED9" w:rsidP="00202ED9">
            <w:pPr>
              <w:pStyle w:val="CRCoverPage"/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rFonts w:eastAsia="宋体"/>
              </w:rPr>
              <w:t xml:space="preserve">Update Target UE in Non-3GPP Device Identifier(s) Information provisioning </w:t>
            </w:r>
          </w:p>
          <w:p w14:paraId="31C656EC" w14:textId="5D493AF0" w:rsidR="00202ED9" w:rsidRPr="00DC2414" w:rsidRDefault="00202ED9" w:rsidP="00202ED9">
            <w:pPr>
              <w:pStyle w:val="CRCoverPage"/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 xml:space="preserve">emove </w:t>
            </w:r>
            <w:r w:rsidRPr="003964A6">
              <w:t>Non-3GPP Device Connection Information</w:t>
            </w:r>
            <w:r>
              <w:t xml:space="preserve"> related description in </w:t>
            </w:r>
            <w:proofErr w:type="spellStart"/>
            <w:r w:rsidRPr="00140E21">
              <w:rPr>
                <w:lang w:eastAsia="zh-CN"/>
              </w:rPr>
              <w:t>Npcf_SMPolicyControl_Create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E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02ED9" w:rsidRDefault="00202ED9" w:rsidP="0020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AA5148" w:rsidR="00202ED9" w:rsidRPr="00DC2414" w:rsidRDefault="00202ED9" w:rsidP="00202ED9">
            <w:pPr>
              <w:pStyle w:val="CRCoverPage"/>
            </w:pPr>
            <w:proofErr w:type="spellStart"/>
            <w:r>
              <w:t>Missleading</w:t>
            </w:r>
            <w:proofErr w:type="spellEnd"/>
            <w:r>
              <w:t xml:space="preserve"> description and misalignment of the description for </w:t>
            </w:r>
            <w:r w:rsidRPr="003964A6">
              <w:t>on-3GPP Device Connection Information</w:t>
            </w:r>
            <w:r>
              <w:t xml:space="preserve"> among description in 23.501, procedure in 23.502 and service operation in 23.502.</w:t>
            </w:r>
          </w:p>
        </w:tc>
      </w:tr>
      <w:tr w:rsidR="00202ED9" w14:paraId="034AF533" w14:textId="77777777" w:rsidTr="00547111">
        <w:tc>
          <w:tcPr>
            <w:tcW w:w="2694" w:type="dxa"/>
            <w:gridSpan w:val="2"/>
          </w:tcPr>
          <w:p w14:paraId="39D9EB5B" w14:textId="77777777" w:rsidR="00202ED9" w:rsidRDefault="00202ED9" w:rsidP="00202E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02ED9" w:rsidRDefault="00202ED9" w:rsidP="00202E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ED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02ED9" w:rsidRDefault="00202ED9" w:rsidP="0020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C0509" w:rsidR="00202ED9" w:rsidRDefault="00202ED9" w:rsidP="00202E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2EA7">
              <w:rPr>
                <w:lang w:eastAsia="zh-CN"/>
              </w:rPr>
              <w:t>4.15.6.15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lang w:eastAsia="zh-CN"/>
              </w:rPr>
              <w:t>5.2.5.4.2</w:t>
            </w:r>
          </w:p>
        </w:tc>
      </w:tr>
      <w:tr w:rsidR="00202ED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02ED9" w:rsidRDefault="00202ED9" w:rsidP="00202E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02ED9" w:rsidRDefault="00202ED9" w:rsidP="00202E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ED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02ED9" w:rsidRDefault="00202ED9" w:rsidP="0020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02ED9" w:rsidRDefault="00202ED9" w:rsidP="0020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02ED9" w:rsidRDefault="00202ED9" w:rsidP="0020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02ED9" w:rsidRDefault="00202ED9" w:rsidP="00202E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02ED9" w:rsidRDefault="00202ED9" w:rsidP="00202E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2ED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02ED9" w:rsidRDefault="00202ED9" w:rsidP="0020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02ED9" w:rsidRDefault="00202ED9" w:rsidP="0020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202ED9" w:rsidRDefault="00202ED9" w:rsidP="0020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02ED9" w:rsidRDefault="00202ED9" w:rsidP="00202E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02ED9" w:rsidRDefault="00202ED9" w:rsidP="00202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ED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02ED9" w:rsidRDefault="00202ED9" w:rsidP="00202E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02ED9" w:rsidRDefault="00202ED9" w:rsidP="0020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202ED9" w:rsidRDefault="00202ED9" w:rsidP="0020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02ED9" w:rsidRDefault="00202ED9" w:rsidP="00202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02ED9" w:rsidRDefault="00202ED9" w:rsidP="00202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ED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02ED9" w:rsidRDefault="00202ED9" w:rsidP="00202E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02ED9" w:rsidRDefault="00202ED9" w:rsidP="0020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202ED9" w:rsidRDefault="00202ED9" w:rsidP="0020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02ED9" w:rsidRDefault="00202ED9" w:rsidP="00202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02ED9" w:rsidRDefault="00202ED9" w:rsidP="00202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ED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02ED9" w:rsidRDefault="00202ED9" w:rsidP="00202E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02ED9" w:rsidRDefault="00202ED9" w:rsidP="00202ED9">
            <w:pPr>
              <w:pStyle w:val="CRCoverPage"/>
              <w:spacing w:after="0"/>
              <w:rPr>
                <w:noProof/>
              </w:rPr>
            </w:pPr>
          </w:p>
        </w:tc>
      </w:tr>
      <w:tr w:rsidR="00202ED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02ED9" w:rsidRDefault="00202ED9" w:rsidP="0020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202ED9" w:rsidRDefault="00202ED9" w:rsidP="00202E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02ED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02ED9" w:rsidRPr="008863B9" w:rsidRDefault="00202ED9" w:rsidP="0020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02ED9" w:rsidRPr="008863B9" w:rsidRDefault="00202ED9" w:rsidP="00202E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ED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02ED9" w:rsidRDefault="00202ED9" w:rsidP="0020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02ED9" w:rsidRDefault="00202ED9" w:rsidP="00202E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CEC956" w14:textId="77777777" w:rsidR="001E41F3" w:rsidRDefault="001E41F3">
      <w:pPr>
        <w:rPr>
          <w:noProof/>
        </w:rPr>
      </w:pPr>
    </w:p>
    <w:p w14:paraId="12288EEC" w14:textId="77777777" w:rsidR="008A403D" w:rsidRPr="008A403D" w:rsidRDefault="008A403D" w:rsidP="008A403D"/>
    <w:p w14:paraId="1557EA72" w14:textId="0D9E980C" w:rsidR="008A403D" w:rsidRPr="008A403D" w:rsidRDefault="008A403D" w:rsidP="008A403D">
      <w:pPr>
        <w:tabs>
          <w:tab w:val="center" w:pos="4819"/>
        </w:tabs>
        <w:sectPr w:rsidR="008A403D" w:rsidRPr="008A403D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0360B1C6" w14:textId="77777777" w:rsidR="00765959" w:rsidRDefault="00765959" w:rsidP="00765959">
      <w:pPr>
        <w:rPr>
          <w:noProof/>
        </w:rPr>
      </w:pPr>
    </w:p>
    <w:p w14:paraId="68EB1B0F" w14:textId="77777777" w:rsidR="008676B2" w:rsidRPr="00C2063A" w:rsidRDefault="008676B2" w:rsidP="00867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185596992"/>
      <w:bookmarkStart w:id="2" w:name="_Toc185601382"/>
      <w:r w:rsidRPr="00C2063A">
        <w:rPr>
          <w:rFonts w:eastAsia="等线"/>
          <w:noProof/>
          <w:color w:val="0000FF"/>
          <w:sz w:val="28"/>
          <w:szCs w:val="28"/>
        </w:rPr>
        <w:t>*** First Change ***</w:t>
      </w:r>
    </w:p>
    <w:p w14:paraId="7E40DF81" w14:textId="77777777" w:rsidR="00CF4D20" w:rsidRDefault="00CF4D20" w:rsidP="00CF4D20">
      <w:pPr>
        <w:pStyle w:val="4"/>
        <w:rPr>
          <w:rFonts w:eastAsia="宋体"/>
        </w:rPr>
      </w:pPr>
      <w:bookmarkStart w:id="3" w:name="_Toc193790031"/>
      <w:bookmarkEnd w:id="1"/>
      <w:r>
        <w:rPr>
          <w:rFonts w:eastAsia="宋体"/>
        </w:rPr>
        <w:t>4.15.6.15</w:t>
      </w:r>
      <w:r>
        <w:rPr>
          <w:rFonts w:eastAsia="宋体"/>
        </w:rPr>
        <w:tab/>
        <w:t>Provisioning of Non-3GPP Device Identifier Information</w:t>
      </w:r>
      <w:bookmarkEnd w:id="3"/>
    </w:p>
    <w:p w14:paraId="19CB60C3" w14:textId="77777777" w:rsidR="00CF4D20" w:rsidRDefault="00CF4D20" w:rsidP="00CF4D20">
      <w:pPr>
        <w:rPr>
          <w:rFonts w:eastAsia="宋体"/>
        </w:rPr>
      </w:pPr>
      <w:r>
        <w:rPr>
          <w:rFonts w:eastAsia="宋体"/>
        </w:rPr>
        <w:t>This clause describes the procedures to allow an AF to provision QoS information for the non-3GPP device(s) (as defined in clause 5.52 of TS 23.501 [2]) that require differentiated QoS treatment for a UE subscription to the 5G system via NEF. The AF may belong to the operator or to an external party.</w:t>
      </w:r>
    </w:p>
    <w:p w14:paraId="2A4BC6EC" w14:textId="77777777" w:rsidR="00CF4D20" w:rsidRDefault="00CF4D20" w:rsidP="00CF4D20">
      <w:pPr>
        <w:rPr>
          <w:rFonts w:eastAsia="宋体"/>
        </w:rPr>
      </w:pPr>
      <w:r>
        <w:rPr>
          <w:rFonts w:eastAsia="宋体"/>
        </w:rPr>
        <w:t>To provision QoS information for the non-3GPP device(s) that require differentiated QoS treatment, the steps 1 to 4 of procedure defined in clause 4.15.6.7.2 is performed with the following considerations:</w:t>
      </w:r>
    </w:p>
    <w:p w14:paraId="381B1A69" w14:textId="7B5BA259" w:rsidR="00CF4D20" w:rsidRDefault="00CF4D20" w:rsidP="00CF4D20">
      <w:pPr>
        <w:pStyle w:val="B1"/>
        <w:rPr>
          <w:rFonts w:eastAsia="宋体"/>
        </w:rPr>
      </w:pPr>
      <w:r>
        <w:rPr>
          <w:rFonts w:eastAsia="宋体"/>
        </w:rPr>
        <w:t>1)</w:t>
      </w:r>
      <w:r>
        <w:rPr>
          <w:rFonts w:eastAsia="宋体"/>
        </w:rPr>
        <w:tab/>
        <w:t xml:space="preserve">Service Description. Contains an AF-Service-Identifier </w:t>
      </w:r>
      <w:r>
        <w:rPr>
          <w:rFonts w:eastAsia="宋体"/>
        </w:rPr>
        <w:t>indicating that the request is for providing Non-3GPP Device Identifier Information</w:t>
      </w:r>
      <w:r>
        <w:rPr>
          <w:rFonts w:eastAsia="宋体"/>
        </w:rPr>
        <w:t>.</w:t>
      </w:r>
    </w:p>
    <w:p w14:paraId="02D0FD59" w14:textId="77777777" w:rsidR="00CF4D20" w:rsidRDefault="00CF4D20" w:rsidP="00CF4D20">
      <w:pPr>
        <w:pStyle w:val="B1"/>
        <w:rPr>
          <w:rFonts w:eastAsia="宋体"/>
        </w:rPr>
      </w:pPr>
      <w:r>
        <w:rPr>
          <w:rFonts w:eastAsia="宋体"/>
        </w:rPr>
        <w:t>2)</w:t>
      </w:r>
      <w:r>
        <w:rPr>
          <w:rFonts w:eastAsia="宋体"/>
        </w:rPr>
        <w:tab/>
        <w:t>Service Parameters. Contains the Non-3GPP Device Identifier Information which has the following parameters:</w:t>
      </w:r>
    </w:p>
    <w:p w14:paraId="2693F296" w14:textId="77777777" w:rsidR="00CF4D20" w:rsidRDefault="00CF4D20" w:rsidP="00CF4D20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Non-3GPP Device Identifier, a generic string, which uniquely identifies a non-3GPP device behind a specific UE subscription.</w:t>
      </w:r>
    </w:p>
    <w:p w14:paraId="14CE2144" w14:textId="77777777" w:rsidR="00CF4D20" w:rsidRDefault="00CF4D20" w:rsidP="00CF4D20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QoS reference or individual QoS parameters as described in clause 6.1.3.22 of TS 23.503 [20].</w:t>
      </w:r>
    </w:p>
    <w:p w14:paraId="42DEDDBB" w14:textId="77777777" w:rsidR="00CF4D20" w:rsidRDefault="00CF4D20" w:rsidP="00CF4D20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Optionally, DNN and S-NSSAI. This may be provided by the AF or may be determined by the NEF based on the AF-Service-Identifier if not provided by the AF.</w:t>
      </w:r>
    </w:p>
    <w:p w14:paraId="7AED3954" w14:textId="77777777" w:rsidR="00CF4D20" w:rsidRDefault="00CF4D20" w:rsidP="00CF4D20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Optionally, Flow description information as specified in clause 6.1.3.6 of TS 23.503 [20]</w:t>
      </w:r>
    </w:p>
    <w:p w14:paraId="79BD4904" w14:textId="77777777" w:rsidR="00CF4D20" w:rsidRDefault="00CF4D20" w:rsidP="00CF4D20">
      <w:pPr>
        <w:pStyle w:val="B1"/>
        <w:rPr>
          <w:rFonts w:eastAsia="宋体"/>
        </w:rPr>
      </w:pPr>
      <w:r>
        <w:rPr>
          <w:rFonts w:eastAsia="宋体"/>
        </w:rPr>
        <w:t>3)</w:t>
      </w:r>
      <w:r>
        <w:rPr>
          <w:rFonts w:eastAsia="宋体"/>
        </w:rPr>
        <w:tab/>
      </w:r>
      <w:del w:id="4" w:author="Xiaomi" w:date="2025-03-26T20:09:00Z">
        <w:r w:rsidDel="00CE5409">
          <w:rPr>
            <w:rFonts w:eastAsia="宋体"/>
          </w:rPr>
          <w:delText xml:space="preserve">The </w:delText>
        </w:r>
      </w:del>
      <w:r>
        <w:rPr>
          <w:rFonts w:eastAsia="宋体"/>
        </w:rPr>
        <w:t>Target UE</w:t>
      </w:r>
      <w:del w:id="5" w:author="Xiaomi" w:date="2025-03-26T20:09:00Z">
        <w:r w:rsidDel="00CE5409">
          <w:rPr>
            <w:rFonts w:eastAsia="宋体"/>
          </w:rPr>
          <w:delText xml:space="preserve"> identifier(s)</w:delText>
        </w:r>
      </w:del>
      <w:r>
        <w:rPr>
          <w:rFonts w:eastAsia="宋体"/>
        </w:rPr>
        <w:t xml:space="preserve">. A specific UE identified by </w:t>
      </w:r>
      <w:proofErr w:type="gramStart"/>
      <w:r>
        <w:rPr>
          <w:rFonts w:eastAsia="宋体"/>
        </w:rPr>
        <w:t>e.g.</w:t>
      </w:r>
      <w:proofErr w:type="gramEnd"/>
      <w:r>
        <w:rPr>
          <w:rFonts w:eastAsia="宋体"/>
        </w:rPr>
        <w:t xml:space="preserve"> GPSI or SUPI.</w:t>
      </w:r>
    </w:p>
    <w:p w14:paraId="6DA7283E" w14:textId="77777777" w:rsidR="00CF4D20" w:rsidRDefault="00CF4D20" w:rsidP="00CF4D20">
      <w:pPr>
        <w:pStyle w:val="B1"/>
        <w:rPr>
          <w:rFonts w:eastAsia="宋体"/>
        </w:rPr>
      </w:pPr>
      <w:r>
        <w:rPr>
          <w:rFonts w:eastAsia="宋体"/>
        </w:rPr>
        <w:t>4)</w:t>
      </w:r>
      <w:r>
        <w:rPr>
          <w:rFonts w:eastAsia="宋体"/>
        </w:rPr>
        <w:tab/>
        <w:t>The parameters and operation for UE policy delivery is not needed.</w:t>
      </w:r>
    </w:p>
    <w:p w14:paraId="40BFD439" w14:textId="77777777" w:rsidR="00CF4D20" w:rsidRDefault="00CF4D20" w:rsidP="00CF4D20">
      <w:pPr>
        <w:rPr>
          <w:rFonts w:eastAsia="宋体"/>
        </w:rPr>
      </w:pPr>
      <w:r>
        <w:rPr>
          <w:rFonts w:eastAsia="宋体"/>
        </w:rPr>
        <w:t xml:space="preserve">The NEF sets the value of Data Subset Identifier to "Non-3GPP Device Identifier Information" in </w:t>
      </w:r>
      <w:proofErr w:type="spellStart"/>
      <w:r>
        <w:rPr>
          <w:rFonts w:eastAsia="宋体"/>
        </w:rPr>
        <w:t>Nudr_DM_Create</w:t>
      </w:r>
      <w:proofErr w:type="spellEnd"/>
      <w:r>
        <w:rPr>
          <w:rFonts w:eastAsia="宋体"/>
        </w:rPr>
        <w:t>/Update/Delete service operations when storing/updating/deleting this data. NEF determines to use this data subset based on AF-Service-Identifier.</w:t>
      </w:r>
    </w:p>
    <w:p w14:paraId="5678C06F" w14:textId="77777777" w:rsidR="003D237F" w:rsidRPr="00F24FDD" w:rsidRDefault="003D237F" w:rsidP="003D237F"/>
    <w:p w14:paraId="717B4A79" w14:textId="77777777" w:rsidR="003D237F" w:rsidRPr="00C2063A" w:rsidRDefault="003D237F" w:rsidP="003D23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62EC5972" w14:textId="77777777" w:rsidR="00C83266" w:rsidRPr="00140E21" w:rsidRDefault="00C83266" w:rsidP="00C83266">
      <w:pPr>
        <w:pStyle w:val="5"/>
      </w:pPr>
      <w:bookmarkStart w:id="6" w:name="_Toc20204490"/>
      <w:bookmarkStart w:id="7" w:name="_Toc27895189"/>
      <w:bookmarkStart w:id="8" w:name="_Toc36192286"/>
      <w:bookmarkStart w:id="9" w:name="_Toc45193399"/>
      <w:bookmarkStart w:id="10" w:name="_Toc47593031"/>
      <w:bookmarkStart w:id="11" w:name="_Toc51835118"/>
      <w:bookmarkStart w:id="12" w:name="_Toc193790451"/>
      <w:r w:rsidRPr="00140E21">
        <w:rPr>
          <w:lang w:eastAsia="zh-CN"/>
        </w:rPr>
        <w:t>5.2.5.4.2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Npcf_SMPolicyControl_Create</w:t>
      </w:r>
      <w:proofErr w:type="spellEnd"/>
      <w:r w:rsidRPr="00140E21">
        <w:rPr>
          <w:lang w:eastAsia="zh-CN"/>
        </w:rPr>
        <w:t xml:space="preserve"> service operation</w:t>
      </w:r>
      <w:bookmarkEnd w:id="6"/>
      <w:bookmarkEnd w:id="7"/>
      <w:bookmarkEnd w:id="8"/>
      <w:bookmarkEnd w:id="9"/>
      <w:bookmarkEnd w:id="10"/>
      <w:bookmarkEnd w:id="11"/>
      <w:bookmarkEnd w:id="12"/>
    </w:p>
    <w:p w14:paraId="20305CAF" w14:textId="77777777" w:rsidR="00C83266" w:rsidRPr="00140E21" w:rsidRDefault="00C83266" w:rsidP="00C83266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Npcf_SMPolicyControl_Create</w:t>
      </w:r>
      <w:proofErr w:type="spellEnd"/>
      <w:r w:rsidRPr="00140E21">
        <w:rPr>
          <w:lang w:eastAsia="zh-CN"/>
        </w:rPr>
        <w:t>.</w:t>
      </w:r>
    </w:p>
    <w:p w14:paraId="7A60591F" w14:textId="77777777" w:rsidR="00C83266" w:rsidRPr="00140E21" w:rsidRDefault="00C83266" w:rsidP="00C83266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NF Service Consumer can request the creation of a SM Policy Association and provide</w:t>
      </w:r>
      <w:r>
        <w:rPr>
          <w:lang w:eastAsia="zh-CN"/>
        </w:rPr>
        <w:t>s</w:t>
      </w:r>
      <w:r w:rsidRPr="00140E21">
        <w:rPr>
          <w:lang w:eastAsia="zh-CN"/>
        </w:rPr>
        <w:t xml:space="preserve"> relevant parameters about the PDU Session to the PCF.</w:t>
      </w:r>
    </w:p>
    <w:p w14:paraId="5D47F944" w14:textId="77777777" w:rsidR="00C83266" w:rsidRPr="00140E21" w:rsidRDefault="00C83266" w:rsidP="00C83266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SUPI (or PEI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emergency PDU Session without SUPI), PDU Session id, DNN</w:t>
      </w:r>
      <w:r>
        <w:rPr>
          <w:lang w:eastAsia="zh-CN"/>
        </w:rPr>
        <w:t>,</w:t>
      </w:r>
      <w:r w:rsidRPr="00140E21">
        <w:rPr>
          <w:lang w:eastAsia="zh-CN"/>
        </w:rPr>
        <w:t xml:space="preserve"> S-NSSAI</w:t>
      </w:r>
      <w:r>
        <w:rPr>
          <w:lang w:eastAsia="zh-CN"/>
        </w:rPr>
        <w:t xml:space="preserve"> and RAT Type.</w:t>
      </w:r>
    </w:p>
    <w:p w14:paraId="2D327B0C" w14:textId="77777777" w:rsidR="00C83266" w:rsidRPr="00140E21" w:rsidRDefault="00C83266" w:rsidP="00C83266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Information provided by the SMF, such as</w:t>
      </w:r>
      <w:r>
        <w:rPr>
          <w:lang w:eastAsia="zh-CN"/>
        </w:rPr>
        <w:t xml:space="preserve"> PDU Session Type, Request Type,</w:t>
      </w:r>
      <w:r w:rsidRPr="00140E21">
        <w:rPr>
          <w:lang w:eastAsia="zh-CN"/>
        </w:rPr>
        <w:t xml:space="preserve"> Access Type, the IPv4 address and/or IPv6 prefix, PEI, GPSI,</w:t>
      </w:r>
      <w:r>
        <w:rPr>
          <w:lang w:eastAsia="zh-CN"/>
        </w:rPr>
        <w:t xml:space="preserve"> </w:t>
      </w:r>
      <w:del w:id="13" w:author="Xiaomi" w:date="2025-03-26T20:13:00Z">
        <w:r w:rsidDel="00CE5409">
          <w:rPr>
            <w:lang w:eastAsia="zh-CN"/>
          </w:rPr>
          <w:delText>Non-3GPP Device Connection Information (as defined in clause 4.3.2),</w:delText>
        </w:r>
      </w:del>
      <w:r w:rsidRPr="00140E21">
        <w:rPr>
          <w:lang w:eastAsia="zh-CN"/>
        </w:rPr>
        <w:t xml:space="preserve"> User Location Information, UE Time Zone, Serving Network</w:t>
      </w:r>
      <w:r>
        <w:rPr>
          <w:lang w:eastAsia="zh-CN"/>
        </w:rPr>
        <w:t xml:space="preserve"> identifier (PLMN ID, or PLMN ID and NID, see clause 5.34 of TS 23.501 [2])</w:t>
      </w:r>
      <w:r w:rsidRPr="00140E21">
        <w:rPr>
          <w:lang w:eastAsia="zh-CN"/>
        </w:rPr>
        <w:t>, Charging Characteristics information, Session</w:t>
      </w:r>
      <w:r>
        <w:rPr>
          <w:lang w:eastAsia="zh-CN"/>
        </w:rPr>
        <w:t>-</w:t>
      </w:r>
      <w:r w:rsidRPr="00140E21">
        <w:rPr>
          <w:lang w:eastAsia="zh-CN"/>
        </w:rPr>
        <w:t>AMBR, subscribed default QoS information</w:t>
      </w:r>
      <w:r>
        <w:rPr>
          <w:lang w:eastAsia="zh-CN"/>
        </w:rPr>
        <w:t xml:space="preserve"> (5QI, 5QI Priority Level, ARP), UE support of reflective QoS (see TS 23.501 [2], clause 5.7.5.1), Number of supported packet filters for signalled QoS rules for the PDU Session (see TS 23.501 [2], clause 5.7.1.4), UE's capability to support (S)RTP Multiplexed Media Identification Information in IP Packet Filters (see clause 4.3.2.2.1), 3GPP PS Data Off status</w:t>
      </w:r>
      <w:r w:rsidRPr="00140E21">
        <w:rPr>
          <w:lang w:eastAsia="zh-CN"/>
        </w:rPr>
        <w:t>, Trace Requirements and Internal Group Identifier (see</w:t>
      </w:r>
      <w:r w:rsidRPr="00EB0435">
        <w:rPr>
          <w:lang w:eastAsia="zh-CN"/>
        </w:rPr>
        <w:t xml:space="preserve"> </w:t>
      </w:r>
      <w:r>
        <w:rPr>
          <w:lang w:eastAsia="zh-CN"/>
        </w:rPr>
        <w:t>clause</w:t>
      </w:r>
      <w:r w:rsidRPr="00140E21">
        <w:rPr>
          <w:lang w:eastAsia="zh-CN"/>
        </w:rPr>
        <w:t xml:space="preserve"> 5.9.7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[2]), DN Authorization Profile Index,</w:t>
      </w:r>
      <w:r>
        <w:rPr>
          <w:lang w:eastAsia="zh-CN"/>
        </w:rPr>
        <w:t xml:space="preserve"> DN authorized Session AMBR,</w:t>
      </w:r>
      <w:r w:rsidRPr="00140E21">
        <w:rPr>
          <w:lang w:eastAsia="zh-CN"/>
        </w:rPr>
        <w:t xml:space="preserve"> Frame</w:t>
      </w:r>
      <w:r>
        <w:rPr>
          <w:lang w:eastAsia="zh-CN"/>
        </w:rPr>
        <w:t>d</w:t>
      </w:r>
      <w:r w:rsidRPr="00140E21">
        <w:rPr>
          <w:lang w:eastAsia="zh-CN"/>
        </w:rPr>
        <w:t xml:space="preserve"> Route</w:t>
      </w:r>
      <w:r>
        <w:rPr>
          <w:lang w:eastAsia="zh-CN"/>
        </w:rPr>
        <w:t xml:space="preserve"> information (as defined in Table 5.2.3.3.1-1), MA PDU Request indication, MA PDU Network-Upgrade Allowed indication, ATSSS capabilities of the MA PDU Session, QoS constraints from the VPLMN (as defined in clause 5.7.1.11 of TS 23.501 [2]), Satellite backhaul category, list of NWDAF instance Ids (used by AMF, SMF, UPF) and corresponding Analytics ID(s), PVS IP address(es) and/or PVS FQDN(s) and Onboarding Indication in the case of ON-SNPN (see clause 5.30.2.10.4.2 of TS 23.501 [2]), URSP rule enforcement that including Connection Capability, PCF binding information (address(es) of PCF for UE, instance id of </w:t>
      </w:r>
      <w:r>
        <w:rPr>
          <w:lang w:eastAsia="zh-CN"/>
        </w:rPr>
        <w:lastRenderedPageBreak/>
        <w:t>PCF for UE), HR-SBO support indication (see clause 6.2.1.2 of TS 23.503 [20]), Alternative S-NSSAI (see clause 5.15.19 of TS 23.501 [2]), URSP delivery in EPS support indication, Local Offloading Management indication.</w:t>
      </w:r>
    </w:p>
    <w:p w14:paraId="04A750EE" w14:textId="77777777" w:rsidR="00C83266" w:rsidRPr="00140E21" w:rsidRDefault="00C83266" w:rsidP="00C83266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 xml:space="preserve">If SMF receives the DN authorized Session AMBR from the DN-AAA at PDU </w:t>
      </w:r>
      <w:r>
        <w:t>S</w:t>
      </w:r>
      <w:r w:rsidRPr="00140E21">
        <w:t>ession establishment, it includes the DN authorized Session AMBR within the Session-AMBR, instead of the subscribed Session</w:t>
      </w:r>
      <w:r>
        <w:t>-</w:t>
      </w:r>
      <w:r w:rsidRPr="00140E21">
        <w:t>AMBR received from the UDM, in the request.</w:t>
      </w:r>
    </w:p>
    <w:p w14:paraId="21D87E93" w14:textId="77777777" w:rsidR="00C83266" w:rsidRPr="00140E21" w:rsidRDefault="00C83266" w:rsidP="00C83266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 xml:space="preserve">It is up to stage 3 to determine whether the corresponding </w:t>
      </w:r>
      <w:proofErr w:type="spellStart"/>
      <w:r>
        <w:t>supportedFeature</w:t>
      </w:r>
      <w:proofErr w:type="spellEnd"/>
      <w:r>
        <w:t xml:space="preserve"> in </w:t>
      </w:r>
      <w:proofErr w:type="spellStart"/>
      <w:r>
        <w:t>Npcf_SMPolicyControl</w:t>
      </w:r>
      <w:proofErr w:type="spellEnd"/>
      <w:r>
        <w:t xml:space="preserve"> can be reused as URSP delivery in EPS support indication.</w:t>
      </w:r>
    </w:p>
    <w:p w14:paraId="097C8527" w14:textId="77777777" w:rsidR="00C83266" w:rsidRDefault="00C83266" w:rsidP="00C83266">
      <w:pPr>
        <w:pStyle w:val="NO"/>
      </w:pPr>
      <w:r w:rsidRPr="00140E21">
        <w:t>NOTE</w:t>
      </w:r>
      <w:r>
        <w:t> 3</w:t>
      </w:r>
      <w:r w:rsidRPr="00140E21">
        <w:t>:</w:t>
      </w:r>
      <w:r w:rsidRPr="00140E21">
        <w:tab/>
      </w:r>
      <w:r>
        <w:t>When Local Offloading Management is allowed, SMF provides Local Offloading Management indication to PCF.</w:t>
      </w:r>
    </w:p>
    <w:p w14:paraId="090CE20B" w14:textId="77777777" w:rsidR="00C83266" w:rsidRPr="00140E21" w:rsidRDefault="00C83266" w:rsidP="00C83266">
      <w:r w:rsidRPr="00140E21">
        <w:t xml:space="preserve">W-5GAN specific PDU </w:t>
      </w:r>
      <w:r>
        <w:t>S</w:t>
      </w:r>
      <w:r w:rsidRPr="00140E21">
        <w:t>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4E486E4D" w14:textId="77777777" w:rsidR="00C83266" w:rsidRPr="00140E21" w:rsidRDefault="00C83266" w:rsidP="00C83266">
      <w:pPr>
        <w:rPr>
          <w:lang w:eastAsia="zh-CN"/>
        </w:rPr>
      </w:pPr>
      <w:r w:rsidRPr="00140E21">
        <w:rPr>
          <w:b/>
          <w:lang w:eastAsia="zh-CN"/>
        </w:rPr>
        <w:t xml:space="preserve">Outputs, </w:t>
      </w:r>
      <w:proofErr w:type="gramStart"/>
      <w:r w:rsidRPr="00140E21">
        <w:rPr>
          <w:b/>
          <w:lang w:eastAsia="zh-CN"/>
        </w:rPr>
        <w:t>Required</w:t>
      </w:r>
      <w:proofErr w:type="gramEnd"/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SM Policy Association ID defined in TS</w:t>
      </w:r>
      <w:r>
        <w:rPr>
          <w:lang w:eastAsia="zh-CN"/>
        </w:rPr>
        <w:t> </w:t>
      </w:r>
      <w:r w:rsidRPr="00140E21">
        <w:rPr>
          <w:lang w:eastAsia="zh-CN"/>
        </w:rPr>
        <w:t>29.512</w:t>
      </w:r>
      <w:r>
        <w:rPr>
          <w:lang w:eastAsia="zh-CN"/>
        </w:rPr>
        <w:t> </w:t>
      </w:r>
      <w:r w:rsidRPr="00140E21">
        <w:rPr>
          <w:lang w:eastAsia="zh-CN"/>
        </w:rPr>
        <w:t>[57]. Success or Failure.</w:t>
      </w:r>
    </w:p>
    <w:p w14:paraId="4BBC638D" w14:textId="77777777" w:rsidR="00C83266" w:rsidRPr="00140E21" w:rsidRDefault="00C83266" w:rsidP="00C83266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Policy information for the PDU Session as defined in</w:t>
      </w:r>
      <w:r>
        <w:rPr>
          <w:lang w:eastAsia="zh-CN"/>
        </w:rPr>
        <w:t xml:space="preserve"> TS 23.503 [20] and Policy Control Request Trigger(s) of SM Policy Association as defined in clause 6.1.3.5 of TS 23.503 [20]</w:t>
      </w:r>
      <w:r w:rsidRPr="00140E21">
        <w:rPr>
          <w:lang w:eastAsia="zh-CN"/>
        </w:rPr>
        <w:t>.</w:t>
      </w:r>
    </w:p>
    <w:p w14:paraId="1544016D" w14:textId="77777777" w:rsidR="00C83266" w:rsidRDefault="00C83266" w:rsidP="00C83266">
      <w:pPr>
        <w:rPr>
          <w:lang w:eastAsia="zh-CN"/>
        </w:rPr>
      </w:pPr>
      <w:r>
        <w:rPr>
          <w:lang w:eastAsia="zh-CN"/>
        </w:rPr>
        <w:t>See clause 5.8.2.2 of TS 23.501 [2] for allocation of IPv4 address and IPv6 prefix. The IPv6 prefix length is /64, or is shorter than /64 when Prefix Delegation applies.</w:t>
      </w:r>
    </w:p>
    <w:p w14:paraId="6CF766F8" w14:textId="77777777" w:rsidR="00C83266" w:rsidRPr="00140E21" w:rsidRDefault="00C83266" w:rsidP="00C83266">
      <w:pPr>
        <w:rPr>
          <w:lang w:eastAsia="zh-CN"/>
        </w:rPr>
      </w:pPr>
      <w:r w:rsidRPr="00140E21">
        <w:rPr>
          <w:lang w:eastAsia="zh-CN"/>
        </w:rPr>
        <w:t>See clause 4.16.4 for the detail usage of this service operation.</w:t>
      </w:r>
    </w:p>
    <w:p w14:paraId="4DF0DB34" w14:textId="1188BDAF" w:rsidR="001C001E" w:rsidRPr="00C83266" w:rsidRDefault="00C83266" w:rsidP="003D237F">
      <w:pPr>
        <w:rPr>
          <w:lang w:eastAsia="zh-CN"/>
        </w:rPr>
      </w:pPr>
      <w:r>
        <w:rPr>
          <w:lang w:eastAsia="zh-CN"/>
        </w:rPr>
        <w:t>See clauses 4.22.2.1 and 4.22.3 for detailed usage of this service operation for ATSSS.</w:t>
      </w:r>
    </w:p>
    <w:p w14:paraId="65B9E6B4" w14:textId="77777777" w:rsidR="008676B2" w:rsidRPr="00421BA6" w:rsidRDefault="008676B2" w:rsidP="00867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68C9CD36" w14:textId="27872E65" w:rsidR="001E41F3" w:rsidRDefault="008676B2" w:rsidP="008676B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  <w:bookmarkEnd w:id="2"/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B96A5" w14:textId="77777777" w:rsidR="00C25AB4" w:rsidRDefault="00C25AB4">
      <w:r>
        <w:separator/>
      </w:r>
    </w:p>
  </w:endnote>
  <w:endnote w:type="continuationSeparator" w:id="0">
    <w:p w14:paraId="1BDE8681" w14:textId="77777777" w:rsidR="00C25AB4" w:rsidRDefault="00C25AB4">
      <w:r>
        <w:continuationSeparator/>
      </w:r>
    </w:p>
  </w:endnote>
  <w:endnote w:type="continuationNotice" w:id="1">
    <w:p w14:paraId="5AB4A33C" w14:textId="77777777" w:rsidR="00C25AB4" w:rsidRDefault="00C25A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24CD5" w14:textId="77777777" w:rsidR="00C25AB4" w:rsidRDefault="00C25AB4">
      <w:r>
        <w:separator/>
      </w:r>
    </w:p>
  </w:footnote>
  <w:footnote w:type="continuationSeparator" w:id="0">
    <w:p w14:paraId="3B172744" w14:textId="77777777" w:rsidR="00C25AB4" w:rsidRDefault="00C25AB4">
      <w:r>
        <w:continuationSeparator/>
      </w:r>
    </w:p>
  </w:footnote>
  <w:footnote w:type="continuationNotice" w:id="1">
    <w:p w14:paraId="706E4FC6" w14:textId="77777777" w:rsidR="00C25AB4" w:rsidRDefault="00C25A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39DA3FAD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552F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552F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552F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6045091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552F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552F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552F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E208D"/>
    <w:multiLevelType w:val="hybridMultilevel"/>
    <w:tmpl w:val="835A7A10"/>
    <w:lvl w:ilvl="0" w:tplc="7FA0BC62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AF362D0"/>
    <w:multiLevelType w:val="hybridMultilevel"/>
    <w:tmpl w:val="4EDA8DC6"/>
    <w:lvl w:ilvl="0" w:tplc="14CE9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2E341F4"/>
    <w:multiLevelType w:val="hybridMultilevel"/>
    <w:tmpl w:val="93746D6E"/>
    <w:lvl w:ilvl="0" w:tplc="5CB620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D42AAD"/>
    <w:multiLevelType w:val="hybridMultilevel"/>
    <w:tmpl w:val="0442C898"/>
    <w:lvl w:ilvl="0" w:tplc="A2D8EA66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1"/>
  </w:num>
  <w:num w:numId="6">
    <w:abstractNumId w:val="7"/>
  </w:num>
  <w:num w:numId="7">
    <w:abstractNumId w:val="5"/>
  </w:num>
  <w:num w:numId="8">
    <w:abstractNumId w:val="0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7"/>
    <w:rsid w:val="00004616"/>
    <w:rsid w:val="0000642D"/>
    <w:rsid w:val="00010519"/>
    <w:rsid w:val="00012BDA"/>
    <w:rsid w:val="00012DDB"/>
    <w:rsid w:val="0001390D"/>
    <w:rsid w:val="00015A9D"/>
    <w:rsid w:val="00017A73"/>
    <w:rsid w:val="00021591"/>
    <w:rsid w:val="00022E4A"/>
    <w:rsid w:val="0002322E"/>
    <w:rsid w:val="000236FF"/>
    <w:rsid w:val="00025148"/>
    <w:rsid w:val="000268A5"/>
    <w:rsid w:val="00027A1B"/>
    <w:rsid w:val="000337CF"/>
    <w:rsid w:val="00035201"/>
    <w:rsid w:val="00035326"/>
    <w:rsid w:val="00042CD0"/>
    <w:rsid w:val="00044075"/>
    <w:rsid w:val="0004416D"/>
    <w:rsid w:val="00046D71"/>
    <w:rsid w:val="00051136"/>
    <w:rsid w:val="00052D9D"/>
    <w:rsid w:val="00053D24"/>
    <w:rsid w:val="00057939"/>
    <w:rsid w:val="00061E0C"/>
    <w:rsid w:val="00063080"/>
    <w:rsid w:val="000637AD"/>
    <w:rsid w:val="00065D7C"/>
    <w:rsid w:val="00073510"/>
    <w:rsid w:val="00074C13"/>
    <w:rsid w:val="00080ACD"/>
    <w:rsid w:val="00082C02"/>
    <w:rsid w:val="00082C27"/>
    <w:rsid w:val="0008364D"/>
    <w:rsid w:val="00084650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B06EA"/>
    <w:rsid w:val="000B19AE"/>
    <w:rsid w:val="000B2561"/>
    <w:rsid w:val="000B32CA"/>
    <w:rsid w:val="000B3609"/>
    <w:rsid w:val="000B362C"/>
    <w:rsid w:val="000B4D2D"/>
    <w:rsid w:val="000B5FDA"/>
    <w:rsid w:val="000B6A20"/>
    <w:rsid w:val="000B7FED"/>
    <w:rsid w:val="000C038A"/>
    <w:rsid w:val="000C156E"/>
    <w:rsid w:val="000C22F4"/>
    <w:rsid w:val="000C3483"/>
    <w:rsid w:val="000C6598"/>
    <w:rsid w:val="000C6D42"/>
    <w:rsid w:val="000D1154"/>
    <w:rsid w:val="000D44B3"/>
    <w:rsid w:val="000D5A9C"/>
    <w:rsid w:val="000D6EB9"/>
    <w:rsid w:val="000D74BB"/>
    <w:rsid w:val="000E0542"/>
    <w:rsid w:val="000E0C55"/>
    <w:rsid w:val="000E2A81"/>
    <w:rsid w:val="000E4D20"/>
    <w:rsid w:val="000F0E50"/>
    <w:rsid w:val="000F1D10"/>
    <w:rsid w:val="000F1D7C"/>
    <w:rsid w:val="000F3669"/>
    <w:rsid w:val="000F3B6E"/>
    <w:rsid w:val="000F4C4C"/>
    <w:rsid w:val="0010267F"/>
    <w:rsid w:val="00103DF5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1C06"/>
    <w:rsid w:val="00132052"/>
    <w:rsid w:val="001350CE"/>
    <w:rsid w:val="001369F1"/>
    <w:rsid w:val="00145D43"/>
    <w:rsid w:val="0015338F"/>
    <w:rsid w:val="00154146"/>
    <w:rsid w:val="00154737"/>
    <w:rsid w:val="00160F70"/>
    <w:rsid w:val="00166490"/>
    <w:rsid w:val="0016704E"/>
    <w:rsid w:val="001722C4"/>
    <w:rsid w:val="0017550B"/>
    <w:rsid w:val="001761D6"/>
    <w:rsid w:val="0017658C"/>
    <w:rsid w:val="00177736"/>
    <w:rsid w:val="00180174"/>
    <w:rsid w:val="00183272"/>
    <w:rsid w:val="00186D7F"/>
    <w:rsid w:val="00191376"/>
    <w:rsid w:val="00192C46"/>
    <w:rsid w:val="001949EF"/>
    <w:rsid w:val="001A08B3"/>
    <w:rsid w:val="001A58E9"/>
    <w:rsid w:val="001A7B60"/>
    <w:rsid w:val="001B2061"/>
    <w:rsid w:val="001B2AA6"/>
    <w:rsid w:val="001B3878"/>
    <w:rsid w:val="001B4510"/>
    <w:rsid w:val="001B52F0"/>
    <w:rsid w:val="001B6169"/>
    <w:rsid w:val="001B667E"/>
    <w:rsid w:val="001B7A65"/>
    <w:rsid w:val="001B7E4F"/>
    <w:rsid w:val="001C001E"/>
    <w:rsid w:val="001C2752"/>
    <w:rsid w:val="001C281C"/>
    <w:rsid w:val="001C4714"/>
    <w:rsid w:val="001D2451"/>
    <w:rsid w:val="001D5126"/>
    <w:rsid w:val="001E16FA"/>
    <w:rsid w:val="001E1AF0"/>
    <w:rsid w:val="001E1D89"/>
    <w:rsid w:val="001E269E"/>
    <w:rsid w:val="001E3AC4"/>
    <w:rsid w:val="001E41F3"/>
    <w:rsid w:val="001E6CCD"/>
    <w:rsid w:val="001E6D1A"/>
    <w:rsid w:val="002003A3"/>
    <w:rsid w:val="00200A10"/>
    <w:rsid w:val="00200D27"/>
    <w:rsid w:val="00202ED9"/>
    <w:rsid w:val="0020A2D3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20B7"/>
    <w:rsid w:val="002626E0"/>
    <w:rsid w:val="00263380"/>
    <w:rsid w:val="002640DD"/>
    <w:rsid w:val="002650E9"/>
    <w:rsid w:val="00265760"/>
    <w:rsid w:val="00273B1D"/>
    <w:rsid w:val="00275D12"/>
    <w:rsid w:val="002772CD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254A"/>
    <w:rsid w:val="002A36F8"/>
    <w:rsid w:val="002A3CFB"/>
    <w:rsid w:val="002A5B84"/>
    <w:rsid w:val="002B1765"/>
    <w:rsid w:val="002B21B5"/>
    <w:rsid w:val="002B5741"/>
    <w:rsid w:val="002B7DCF"/>
    <w:rsid w:val="002C0A9C"/>
    <w:rsid w:val="002C3A50"/>
    <w:rsid w:val="002C6F4B"/>
    <w:rsid w:val="002E15B8"/>
    <w:rsid w:val="002E472E"/>
    <w:rsid w:val="002F1B6C"/>
    <w:rsid w:val="002F2A54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16F72"/>
    <w:rsid w:val="00323C4E"/>
    <w:rsid w:val="00324844"/>
    <w:rsid w:val="00331ECD"/>
    <w:rsid w:val="00332BBF"/>
    <w:rsid w:val="003373D0"/>
    <w:rsid w:val="0034223C"/>
    <w:rsid w:val="0034263C"/>
    <w:rsid w:val="003444EF"/>
    <w:rsid w:val="00346911"/>
    <w:rsid w:val="00350612"/>
    <w:rsid w:val="003516CD"/>
    <w:rsid w:val="0035255E"/>
    <w:rsid w:val="003558BD"/>
    <w:rsid w:val="003609EF"/>
    <w:rsid w:val="0036160C"/>
    <w:rsid w:val="0036175D"/>
    <w:rsid w:val="003619AA"/>
    <w:rsid w:val="00361FD0"/>
    <w:rsid w:val="0036231A"/>
    <w:rsid w:val="0036283B"/>
    <w:rsid w:val="0036543B"/>
    <w:rsid w:val="003669C5"/>
    <w:rsid w:val="0036787A"/>
    <w:rsid w:val="00367A0D"/>
    <w:rsid w:val="00374DD4"/>
    <w:rsid w:val="00376C95"/>
    <w:rsid w:val="003800CB"/>
    <w:rsid w:val="00381AD5"/>
    <w:rsid w:val="003936FF"/>
    <w:rsid w:val="00393B12"/>
    <w:rsid w:val="003941F7"/>
    <w:rsid w:val="003969D5"/>
    <w:rsid w:val="003A50BB"/>
    <w:rsid w:val="003B20E0"/>
    <w:rsid w:val="003B26D7"/>
    <w:rsid w:val="003C0FC5"/>
    <w:rsid w:val="003C2B34"/>
    <w:rsid w:val="003C429D"/>
    <w:rsid w:val="003C6D3A"/>
    <w:rsid w:val="003C79B1"/>
    <w:rsid w:val="003D237F"/>
    <w:rsid w:val="003D3D19"/>
    <w:rsid w:val="003D3DFC"/>
    <w:rsid w:val="003D55A6"/>
    <w:rsid w:val="003E1A36"/>
    <w:rsid w:val="003E7A5D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31A4F"/>
    <w:rsid w:val="00432EA7"/>
    <w:rsid w:val="00436300"/>
    <w:rsid w:val="00436D90"/>
    <w:rsid w:val="00440511"/>
    <w:rsid w:val="0044214E"/>
    <w:rsid w:val="00442586"/>
    <w:rsid w:val="00445874"/>
    <w:rsid w:val="004475AB"/>
    <w:rsid w:val="00455108"/>
    <w:rsid w:val="004552F3"/>
    <w:rsid w:val="00461879"/>
    <w:rsid w:val="00463527"/>
    <w:rsid w:val="0046558A"/>
    <w:rsid w:val="00467C47"/>
    <w:rsid w:val="00473077"/>
    <w:rsid w:val="004732FC"/>
    <w:rsid w:val="00474295"/>
    <w:rsid w:val="00485DF8"/>
    <w:rsid w:val="0049097E"/>
    <w:rsid w:val="004935A2"/>
    <w:rsid w:val="0049481D"/>
    <w:rsid w:val="0049596D"/>
    <w:rsid w:val="004A00C1"/>
    <w:rsid w:val="004A08D1"/>
    <w:rsid w:val="004A1143"/>
    <w:rsid w:val="004A2599"/>
    <w:rsid w:val="004A27FD"/>
    <w:rsid w:val="004A309F"/>
    <w:rsid w:val="004A5E85"/>
    <w:rsid w:val="004B0660"/>
    <w:rsid w:val="004B75B7"/>
    <w:rsid w:val="004C000D"/>
    <w:rsid w:val="004C0AB7"/>
    <w:rsid w:val="004D1A38"/>
    <w:rsid w:val="004E00E0"/>
    <w:rsid w:val="004E48EE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EA6"/>
    <w:rsid w:val="005B6D93"/>
    <w:rsid w:val="005C2531"/>
    <w:rsid w:val="005C295D"/>
    <w:rsid w:val="005C6673"/>
    <w:rsid w:val="005C6B39"/>
    <w:rsid w:val="005C7244"/>
    <w:rsid w:val="005D3EAB"/>
    <w:rsid w:val="005D6BAC"/>
    <w:rsid w:val="005E1457"/>
    <w:rsid w:val="005E1A30"/>
    <w:rsid w:val="005E2C44"/>
    <w:rsid w:val="005E4997"/>
    <w:rsid w:val="005E64E8"/>
    <w:rsid w:val="005E7561"/>
    <w:rsid w:val="005F0FC8"/>
    <w:rsid w:val="005F2EEA"/>
    <w:rsid w:val="005F2F07"/>
    <w:rsid w:val="005F4156"/>
    <w:rsid w:val="00603D75"/>
    <w:rsid w:val="00607271"/>
    <w:rsid w:val="00611BC7"/>
    <w:rsid w:val="006136AA"/>
    <w:rsid w:val="006157EB"/>
    <w:rsid w:val="00616D51"/>
    <w:rsid w:val="00621188"/>
    <w:rsid w:val="00622073"/>
    <w:rsid w:val="006237E8"/>
    <w:rsid w:val="006257ED"/>
    <w:rsid w:val="0063059E"/>
    <w:rsid w:val="00630E2A"/>
    <w:rsid w:val="006420CB"/>
    <w:rsid w:val="00642DAA"/>
    <w:rsid w:val="0064578F"/>
    <w:rsid w:val="006461E0"/>
    <w:rsid w:val="00651A6C"/>
    <w:rsid w:val="00653DE4"/>
    <w:rsid w:val="0065440C"/>
    <w:rsid w:val="006551F9"/>
    <w:rsid w:val="0065557C"/>
    <w:rsid w:val="00657811"/>
    <w:rsid w:val="00662464"/>
    <w:rsid w:val="00663DFA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B03CF"/>
    <w:rsid w:val="006B067A"/>
    <w:rsid w:val="006B143C"/>
    <w:rsid w:val="006B1DCF"/>
    <w:rsid w:val="006B3261"/>
    <w:rsid w:val="006B36C0"/>
    <w:rsid w:val="006B46FB"/>
    <w:rsid w:val="006C1927"/>
    <w:rsid w:val="006C2666"/>
    <w:rsid w:val="006C6056"/>
    <w:rsid w:val="006C653F"/>
    <w:rsid w:val="006D21F3"/>
    <w:rsid w:val="006D3285"/>
    <w:rsid w:val="006D3433"/>
    <w:rsid w:val="006D6649"/>
    <w:rsid w:val="006E088C"/>
    <w:rsid w:val="006E21FB"/>
    <w:rsid w:val="006E460B"/>
    <w:rsid w:val="006F02CB"/>
    <w:rsid w:val="006F2861"/>
    <w:rsid w:val="006F695B"/>
    <w:rsid w:val="00700C62"/>
    <w:rsid w:val="0070546F"/>
    <w:rsid w:val="007057AC"/>
    <w:rsid w:val="00705800"/>
    <w:rsid w:val="00707675"/>
    <w:rsid w:val="007107B4"/>
    <w:rsid w:val="0071161B"/>
    <w:rsid w:val="00717030"/>
    <w:rsid w:val="00717B63"/>
    <w:rsid w:val="007213C6"/>
    <w:rsid w:val="00721CC7"/>
    <w:rsid w:val="0073336E"/>
    <w:rsid w:val="00736822"/>
    <w:rsid w:val="00740C47"/>
    <w:rsid w:val="00740E43"/>
    <w:rsid w:val="00745001"/>
    <w:rsid w:val="00745597"/>
    <w:rsid w:val="007460F7"/>
    <w:rsid w:val="00750AB1"/>
    <w:rsid w:val="00750E0B"/>
    <w:rsid w:val="00760000"/>
    <w:rsid w:val="00761357"/>
    <w:rsid w:val="00761E17"/>
    <w:rsid w:val="007622A1"/>
    <w:rsid w:val="0076340A"/>
    <w:rsid w:val="00765959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5894"/>
    <w:rsid w:val="00796140"/>
    <w:rsid w:val="0079712F"/>
    <w:rsid w:val="007977A8"/>
    <w:rsid w:val="00797BE0"/>
    <w:rsid w:val="007A434F"/>
    <w:rsid w:val="007A443D"/>
    <w:rsid w:val="007A7364"/>
    <w:rsid w:val="007B12AB"/>
    <w:rsid w:val="007B29A9"/>
    <w:rsid w:val="007B512A"/>
    <w:rsid w:val="007C0F06"/>
    <w:rsid w:val="007C1146"/>
    <w:rsid w:val="007C2097"/>
    <w:rsid w:val="007C4161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80239D"/>
    <w:rsid w:val="008036FA"/>
    <w:rsid w:val="008040A8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44F1C"/>
    <w:rsid w:val="00845D73"/>
    <w:rsid w:val="0085063B"/>
    <w:rsid w:val="00850FCD"/>
    <w:rsid w:val="00857C9E"/>
    <w:rsid w:val="008626E7"/>
    <w:rsid w:val="0086270A"/>
    <w:rsid w:val="00863BFF"/>
    <w:rsid w:val="008658A9"/>
    <w:rsid w:val="008676B2"/>
    <w:rsid w:val="00870EE7"/>
    <w:rsid w:val="0087112E"/>
    <w:rsid w:val="00874B44"/>
    <w:rsid w:val="008802F2"/>
    <w:rsid w:val="008863B9"/>
    <w:rsid w:val="008912B1"/>
    <w:rsid w:val="00892FE4"/>
    <w:rsid w:val="0089330E"/>
    <w:rsid w:val="008934D4"/>
    <w:rsid w:val="00893A34"/>
    <w:rsid w:val="00895A73"/>
    <w:rsid w:val="00897F17"/>
    <w:rsid w:val="008A11F5"/>
    <w:rsid w:val="008A1A8B"/>
    <w:rsid w:val="008A403D"/>
    <w:rsid w:val="008A45A6"/>
    <w:rsid w:val="008A6DBD"/>
    <w:rsid w:val="008B1E3A"/>
    <w:rsid w:val="008B21D1"/>
    <w:rsid w:val="008B314A"/>
    <w:rsid w:val="008C50FB"/>
    <w:rsid w:val="008D24CD"/>
    <w:rsid w:val="008D3CCC"/>
    <w:rsid w:val="008D5B4C"/>
    <w:rsid w:val="008D6070"/>
    <w:rsid w:val="008E0584"/>
    <w:rsid w:val="008E1097"/>
    <w:rsid w:val="008E13C2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4C11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67B"/>
    <w:rsid w:val="009777D9"/>
    <w:rsid w:val="0098055D"/>
    <w:rsid w:val="00987D05"/>
    <w:rsid w:val="00991300"/>
    <w:rsid w:val="00991B88"/>
    <w:rsid w:val="00991C14"/>
    <w:rsid w:val="009921C9"/>
    <w:rsid w:val="00992440"/>
    <w:rsid w:val="00993C08"/>
    <w:rsid w:val="009A3F89"/>
    <w:rsid w:val="009A5753"/>
    <w:rsid w:val="009A579D"/>
    <w:rsid w:val="009A7179"/>
    <w:rsid w:val="009B14F4"/>
    <w:rsid w:val="009B2A0B"/>
    <w:rsid w:val="009B2A83"/>
    <w:rsid w:val="009B5884"/>
    <w:rsid w:val="009C2BC0"/>
    <w:rsid w:val="009C5AB4"/>
    <w:rsid w:val="009C643C"/>
    <w:rsid w:val="009C78EA"/>
    <w:rsid w:val="009D0AF1"/>
    <w:rsid w:val="009D154B"/>
    <w:rsid w:val="009D55E1"/>
    <w:rsid w:val="009D5717"/>
    <w:rsid w:val="009D65E4"/>
    <w:rsid w:val="009E3297"/>
    <w:rsid w:val="009E5AE4"/>
    <w:rsid w:val="009F12CF"/>
    <w:rsid w:val="009F388F"/>
    <w:rsid w:val="009F3E2C"/>
    <w:rsid w:val="009F5ACF"/>
    <w:rsid w:val="009F5B2D"/>
    <w:rsid w:val="009F5E63"/>
    <w:rsid w:val="009F734F"/>
    <w:rsid w:val="009F7D4B"/>
    <w:rsid w:val="00A004B0"/>
    <w:rsid w:val="00A01D21"/>
    <w:rsid w:val="00A01D94"/>
    <w:rsid w:val="00A02701"/>
    <w:rsid w:val="00A07DA7"/>
    <w:rsid w:val="00A101B8"/>
    <w:rsid w:val="00A1022F"/>
    <w:rsid w:val="00A10793"/>
    <w:rsid w:val="00A13600"/>
    <w:rsid w:val="00A14AEB"/>
    <w:rsid w:val="00A208DB"/>
    <w:rsid w:val="00A23680"/>
    <w:rsid w:val="00A246B6"/>
    <w:rsid w:val="00A26F8A"/>
    <w:rsid w:val="00A326D6"/>
    <w:rsid w:val="00A33A94"/>
    <w:rsid w:val="00A401AB"/>
    <w:rsid w:val="00A44A68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7792D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58BB"/>
    <w:rsid w:val="00B258C6"/>
    <w:rsid w:val="00B32BEC"/>
    <w:rsid w:val="00B35B78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3E98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C5343"/>
    <w:rsid w:val="00BC5B6B"/>
    <w:rsid w:val="00BD279D"/>
    <w:rsid w:val="00BD2AB0"/>
    <w:rsid w:val="00BD33D5"/>
    <w:rsid w:val="00BD6BB8"/>
    <w:rsid w:val="00BD7823"/>
    <w:rsid w:val="00BE0A80"/>
    <w:rsid w:val="00BE0EBD"/>
    <w:rsid w:val="00BE6F95"/>
    <w:rsid w:val="00BE75C2"/>
    <w:rsid w:val="00BF0F10"/>
    <w:rsid w:val="00BF425F"/>
    <w:rsid w:val="00C01DF1"/>
    <w:rsid w:val="00C028EC"/>
    <w:rsid w:val="00C037DD"/>
    <w:rsid w:val="00C03BF7"/>
    <w:rsid w:val="00C042CD"/>
    <w:rsid w:val="00C07978"/>
    <w:rsid w:val="00C12C54"/>
    <w:rsid w:val="00C14805"/>
    <w:rsid w:val="00C159F0"/>
    <w:rsid w:val="00C16587"/>
    <w:rsid w:val="00C17D37"/>
    <w:rsid w:val="00C2010E"/>
    <w:rsid w:val="00C2352F"/>
    <w:rsid w:val="00C23A06"/>
    <w:rsid w:val="00C25AB4"/>
    <w:rsid w:val="00C33652"/>
    <w:rsid w:val="00C34FF4"/>
    <w:rsid w:val="00C3753C"/>
    <w:rsid w:val="00C3793B"/>
    <w:rsid w:val="00C430F7"/>
    <w:rsid w:val="00C45E4A"/>
    <w:rsid w:val="00C46366"/>
    <w:rsid w:val="00C46F9B"/>
    <w:rsid w:val="00C558F2"/>
    <w:rsid w:val="00C5697F"/>
    <w:rsid w:val="00C576B7"/>
    <w:rsid w:val="00C63B62"/>
    <w:rsid w:val="00C66BA2"/>
    <w:rsid w:val="00C66FB8"/>
    <w:rsid w:val="00C707B6"/>
    <w:rsid w:val="00C71929"/>
    <w:rsid w:val="00C80720"/>
    <w:rsid w:val="00C80E48"/>
    <w:rsid w:val="00C8231A"/>
    <w:rsid w:val="00C83266"/>
    <w:rsid w:val="00C841FA"/>
    <w:rsid w:val="00C870F6"/>
    <w:rsid w:val="00C87C30"/>
    <w:rsid w:val="00C916A9"/>
    <w:rsid w:val="00C933AD"/>
    <w:rsid w:val="00C95985"/>
    <w:rsid w:val="00CA0499"/>
    <w:rsid w:val="00CA52A8"/>
    <w:rsid w:val="00CB52C1"/>
    <w:rsid w:val="00CB5A22"/>
    <w:rsid w:val="00CB6242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7524"/>
    <w:rsid w:val="00CF0595"/>
    <w:rsid w:val="00CF2148"/>
    <w:rsid w:val="00CF4A66"/>
    <w:rsid w:val="00CF4D20"/>
    <w:rsid w:val="00CF501E"/>
    <w:rsid w:val="00CF76C9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702AD"/>
    <w:rsid w:val="00D756A8"/>
    <w:rsid w:val="00D766B6"/>
    <w:rsid w:val="00D7712A"/>
    <w:rsid w:val="00D81078"/>
    <w:rsid w:val="00D84AE9"/>
    <w:rsid w:val="00D85C29"/>
    <w:rsid w:val="00D8637D"/>
    <w:rsid w:val="00D8727F"/>
    <w:rsid w:val="00D9071F"/>
    <w:rsid w:val="00D954D2"/>
    <w:rsid w:val="00DA7062"/>
    <w:rsid w:val="00DA7460"/>
    <w:rsid w:val="00DB2FF6"/>
    <w:rsid w:val="00DB31C2"/>
    <w:rsid w:val="00DB5042"/>
    <w:rsid w:val="00DC2414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50E6"/>
    <w:rsid w:val="00DE64B7"/>
    <w:rsid w:val="00DF3680"/>
    <w:rsid w:val="00DF4618"/>
    <w:rsid w:val="00DF468B"/>
    <w:rsid w:val="00E000CF"/>
    <w:rsid w:val="00E00188"/>
    <w:rsid w:val="00E06E1B"/>
    <w:rsid w:val="00E132D9"/>
    <w:rsid w:val="00E139F9"/>
    <w:rsid w:val="00E13F3D"/>
    <w:rsid w:val="00E141DF"/>
    <w:rsid w:val="00E16030"/>
    <w:rsid w:val="00E17492"/>
    <w:rsid w:val="00E2524A"/>
    <w:rsid w:val="00E33E97"/>
    <w:rsid w:val="00E34003"/>
    <w:rsid w:val="00E34898"/>
    <w:rsid w:val="00E3569C"/>
    <w:rsid w:val="00E3655F"/>
    <w:rsid w:val="00E3728E"/>
    <w:rsid w:val="00E40210"/>
    <w:rsid w:val="00E4486F"/>
    <w:rsid w:val="00E4497E"/>
    <w:rsid w:val="00E44CC5"/>
    <w:rsid w:val="00E458F4"/>
    <w:rsid w:val="00E46ED4"/>
    <w:rsid w:val="00E471DF"/>
    <w:rsid w:val="00E5014E"/>
    <w:rsid w:val="00E5525A"/>
    <w:rsid w:val="00E5679D"/>
    <w:rsid w:val="00E57C6A"/>
    <w:rsid w:val="00E60ADA"/>
    <w:rsid w:val="00E625B4"/>
    <w:rsid w:val="00E632E8"/>
    <w:rsid w:val="00E66D05"/>
    <w:rsid w:val="00E72FBE"/>
    <w:rsid w:val="00E74469"/>
    <w:rsid w:val="00E771C6"/>
    <w:rsid w:val="00E8403E"/>
    <w:rsid w:val="00E850D6"/>
    <w:rsid w:val="00E86ABB"/>
    <w:rsid w:val="00E90A46"/>
    <w:rsid w:val="00E91CFB"/>
    <w:rsid w:val="00E95D9A"/>
    <w:rsid w:val="00EA0835"/>
    <w:rsid w:val="00EA291F"/>
    <w:rsid w:val="00EA56C4"/>
    <w:rsid w:val="00EB09B7"/>
    <w:rsid w:val="00EB7AB2"/>
    <w:rsid w:val="00EC4744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EF7816"/>
    <w:rsid w:val="00F079C5"/>
    <w:rsid w:val="00F10A22"/>
    <w:rsid w:val="00F148B2"/>
    <w:rsid w:val="00F226F0"/>
    <w:rsid w:val="00F22C97"/>
    <w:rsid w:val="00F24268"/>
    <w:rsid w:val="00F25D98"/>
    <w:rsid w:val="00F300FB"/>
    <w:rsid w:val="00F3317A"/>
    <w:rsid w:val="00F33DA3"/>
    <w:rsid w:val="00F33FB2"/>
    <w:rsid w:val="00F35474"/>
    <w:rsid w:val="00F36479"/>
    <w:rsid w:val="00F37A22"/>
    <w:rsid w:val="00F40376"/>
    <w:rsid w:val="00F4181A"/>
    <w:rsid w:val="00F45171"/>
    <w:rsid w:val="00F4580B"/>
    <w:rsid w:val="00F544AF"/>
    <w:rsid w:val="00F6710E"/>
    <w:rsid w:val="00F72A51"/>
    <w:rsid w:val="00F73B08"/>
    <w:rsid w:val="00F76AA3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016"/>
    <w:rsid w:val="00FC64BC"/>
    <w:rsid w:val="00FC6B14"/>
    <w:rsid w:val="00FD160A"/>
    <w:rsid w:val="00FD1753"/>
    <w:rsid w:val="00FD212E"/>
    <w:rsid w:val="00FD3BBD"/>
    <w:rsid w:val="00FD52B1"/>
    <w:rsid w:val="00FE1F23"/>
    <w:rsid w:val="00FE3D41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link w:val="a4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link w:val="aa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af4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a"/>
    <w:link w:val="af5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af5">
    <w:name w:val="列表段落 字符"/>
    <w:aliases w:val="numbered 字符,Paragraphe de liste1 字符,Bulletr List Paragraph 字符,列出段落 字符,列出段落1 字符,Bullet List 字符,FooterText 字符,List Paragraph1 字符,List Paragraph2 字符,List Paragraph21 字符,List Paragraph11 字符,Parágrafo da Lista1 字符,Párrafo de lista1 字符,リスト段落1 字符,Fo 字符"/>
    <w:link w:val="af4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styleId="af6">
    <w:name w:val="Unresolved Mention"/>
    <w:basedOn w:val="a0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  <w:style w:type="character" w:customStyle="1" w:styleId="11">
    <w:name w:val="样式1 字符"/>
    <w:basedOn w:val="a0"/>
    <w:link w:val="12"/>
    <w:qFormat/>
    <w:locked/>
    <w:rsid w:val="00765959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7"/>
    <w:link w:val="11"/>
    <w:qFormat/>
    <w:rsid w:val="007659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af7">
    <w:name w:val="Title"/>
    <w:basedOn w:val="a"/>
    <w:next w:val="a"/>
    <w:link w:val="af8"/>
    <w:qFormat/>
    <w:rsid w:val="0076595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8">
    <w:name w:val="标题 字符"/>
    <w:basedOn w:val="a0"/>
    <w:link w:val="af7"/>
    <w:rsid w:val="00765959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921337c-1160-432a-b079-805f59112843}" enabled="0" method="" siteId="{c921337c-1160-432a-b079-805f5911284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1265</Words>
  <Characters>6680</Characters>
  <Application>Microsoft Office Word</Application>
  <DocSecurity>0</DocSecurity>
  <Lines>668</Lines>
  <Paragraphs>397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7548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4</cp:revision>
  <cp:lastPrinted>1900-01-02T16:00:00Z</cp:lastPrinted>
  <dcterms:created xsi:type="dcterms:W3CDTF">2025-04-08T09:03:00Z</dcterms:created>
  <dcterms:modified xsi:type="dcterms:W3CDTF">2025-04-08T09:04:00Z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d5889520d24111ef8000239600002396">
    <vt:lpwstr>CWMGwNVpARSs9IIaUom3mxoFznZwi6/J1Qf7hcDSWihacVJQLb92Y/m1l3uNTCjxJDHwd6OV+U8ORXujxqIq6Dcbg==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2025-01-20T19:27:41Z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9b981422-d87e-4802-809c-f13bbca32974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CWM97dd4410e75d11ef800067db000066db">
    <vt:lpwstr>CWM0beizTTUTIvZadbGZrftwdHlyJ3AVmhYkiBaXZhBdievhCHagg5jfl2sNamMWgPLLPHbLjsrLvORco9GUu9qgg==</vt:lpwstr>
  </property>
</Properties>
</file>